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43E2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9130AE">
        <w:rPr>
          <w:b/>
          <w:noProof/>
          <w:sz w:val="24"/>
        </w:rPr>
        <w:t>10</w:t>
      </w:r>
      <w:r w:rsidR="00130BB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043E2">
        <w:rPr>
          <w:b/>
          <w:i/>
          <w:noProof/>
          <w:sz w:val="28"/>
        </w:rPr>
        <w:t>S5-1</w:t>
      </w:r>
      <w:r w:rsidR="007D0419">
        <w:rPr>
          <w:b/>
          <w:i/>
          <w:noProof/>
          <w:sz w:val="28"/>
        </w:rPr>
        <w:t>6</w:t>
      </w:r>
      <w:r w:rsidR="004F2B40">
        <w:rPr>
          <w:b/>
          <w:i/>
          <w:noProof/>
          <w:sz w:val="28"/>
        </w:rPr>
        <w:t>5104</w:t>
      </w:r>
    </w:p>
    <w:p w:rsidR="001E41F3" w:rsidRDefault="00130B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August -2 September</w:t>
      </w:r>
      <w:r w:rsidR="00C05C1D">
        <w:rPr>
          <w:b/>
          <w:noProof/>
          <w:sz w:val="24"/>
        </w:rPr>
        <w:t xml:space="preserve"> 2016</w:t>
      </w:r>
      <w:r w:rsidR="009130AE" w:rsidRPr="009130A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San Francisco (US</w:t>
      </w:r>
      <w:r w:rsidR="006258C4">
        <w:rPr>
          <w:b/>
          <w:noProof/>
          <w:sz w:val="24"/>
        </w:rPr>
        <w:t>)</w:t>
      </w:r>
      <w:r w:rsidR="004043E2">
        <w:rPr>
          <w:b/>
          <w:noProof/>
          <w:sz w:val="24"/>
        </w:rPr>
        <w:tab/>
      </w:r>
      <w:r w:rsidR="006333E9">
        <w:rPr>
          <w:b/>
          <w:noProof/>
          <w:sz w:val="24"/>
        </w:rPr>
        <w:tab/>
      </w:r>
      <w:r w:rsidR="006333E9">
        <w:rPr>
          <w:b/>
          <w:noProof/>
          <w:sz w:val="24"/>
        </w:rPr>
        <w:tab/>
      </w:r>
      <w:r w:rsidR="00E52AB5">
        <w:rPr>
          <w:b/>
          <w:noProof/>
          <w:sz w:val="24"/>
        </w:rPr>
        <w:tab/>
      </w:r>
      <w:r w:rsidR="00E52AB5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b/>
          <w:noProof/>
          <w:sz w:val="24"/>
        </w:rPr>
        <w:tab/>
      </w:r>
      <w:r w:rsidR="004043E2">
        <w:rPr>
          <w:rFonts w:cs="Arial"/>
          <w:i/>
          <w:sz w:val="18"/>
          <w:szCs w:val="18"/>
        </w:rPr>
        <w:t>revision of S5-1</w:t>
      </w:r>
      <w:r w:rsidR="007D0419">
        <w:rPr>
          <w:rFonts w:cs="Arial"/>
          <w:i/>
          <w:sz w:val="18"/>
          <w:szCs w:val="18"/>
        </w:rPr>
        <w:t>6</w:t>
      </w:r>
      <w:r w:rsidR="009130AE">
        <w:rPr>
          <w:rFonts w:cs="Arial"/>
          <w:i/>
          <w:sz w:val="18"/>
          <w:szCs w:val="18"/>
        </w:rPr>
        <w:t>x</w:t>
      </w:r>
      <w:r w:rsidR="004043E2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8168E" w:rsidP="007816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816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389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10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7816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3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on </w:t>
            </w:r>
            <w:r w:rsidR="004F2B40">
              <w:rPr>
                <w:lang w:eastAsia="zh-CN"/>
              </w:rPr>
              <w:t>D</w:t>
            </w:r>
            <w:r w:rsidR="004F2B40">
              <w:t>etermination o</w:t>
            </w:r>
            <w:r w:rsidR="004F2B40" w:rsidRPr="009A7372">
              <w:t xml:space="preserve">f </w:t>
            </w:r>
            <w:r w:rsidR="004F2B40">
              <w:rPr>
                <w:lang w:eastAsia="zh-CN"/>
              </w:rPr>
              <w:t>C</w:t>
            </w:r>
            <w:r w:rsidR="004F2B40" w:rsidRPr="009A7372">
              <w:t xml:space="preserve">ompleteness of </w:t>
            </w:r>
            <w:r w:rsidR="004F2B40">
              <w:rPr>
                <w:lang w:eastAsia="zh-CN"/>
              </w:rPr>
              <w:t>C</w:t>
            </w:r>
            <w:r w:rsidR="004F2B40" w:rsidRPr="009A7372">
              <w:t xml:space="preserve">harging </w:t>
            </w:r>
            <w:r w:rsidR="004F2B40">
              <w:rPr>
                <w:lang w:eastAsia="zh-CN"/>
              </w:rPr>
              <w:t>I</w:t>
            </w:r>
            <w:r w:rsidR="004F2B40" w:rsidRPr="009A7372">
              <w:t>nformation in IMS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r w:rsidR="0078168E">
              <w:rPr>
                <w:noProof/>
              </w:rPr>
              <w:t xml:space="preserve"> AG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8168E" w:rsidP="004F2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CH14-DCCII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3ACE" w:rsidP="004F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2016-08-1</w:t>
            </w:r>
            <w:r w:rsidR="004F2B40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03A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03ACE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1C5" w:rsidRDefault="00E941C5" w:rsidP="00E941C5">
            <w:pPr>
              <w:rPr>
                <w:rFonts w:eastAsia="Batang"/>
                <w:lang w:eastAsia="zh-CN"/>
              </w:rPr>
            </w:pPr>
            <w:r>
              <w:rPr>
                <w:noProof/>
              </w:rPr>
              <w:t xml:space="preserve">The WID </w:t>
            </w:r>
            <w:r w:rsidR="004F2B40">
              <w:rPr>
                <w:noProof/>
              </w:rPr>
              <w:t>CH14-DCC</w:t>
            </w:r>
            <w:r w:rsidRPr="00702D95">
              <w:rPr>
                <w:rFonts w:eastAsia="Batang" w:cs="Arial"/>
                <w:b/>
                <w:lang w:eastAsia="zh-CN"/>
              </w:rPr>
              <w:t xml:space="preserve"> </w:t>
            </w:r>
            <w:r>
              <w:rPr>
                <w:rFonts w:eastAsia="Batang" w:cs="Arial"/>
                <w:b/>
                <w:lang w:eastAsia="zh-CN"/>
              </w:rPr>
              <w:t xml:space="preserve"> </w:t>
            </w:r>
            <w:r>
              <w:t xml:space="preserve">Specify the enablers for </w:t>
            </w:r>
            <w:r w:rsidRPr="00702D95">
              <w:rPr>
                <w:rFonts w:eastAsia="Batang"/>
                <w:lang w:eastAsia="zh-CN"/>
              </w:rPr>
              <w:t>Determination of Completeness of Charging Information in IMS</w:t>
            </w:r>
            <w:r>
              <w:rPr>
                <w:rFonts w:eastAsia="Batang"/>
                <w:lang w:eastAsia="zh-CN"/>
              </w:rPr>
              <w:t xml:space="preserve"> with the following objectives for TS 32.240.</w:t>
            </w:r>
          </w:p>
          <w:p w:rsidR="00E941C5" w:rsidRPr="00F2773D" w:rsidRDefault="00E941C5" w:rsidP="00E941C5">
            <w:pPr>
              <w:pStyle w:val="B1"/>
            </w:pPr>
            <w:r w:rsidRPr="00410B19">
              <w:rPr>
                <w:rFonts w:eastAsia="Batang"/>
                <w:lang w:eastAsia="zh-CN"/>
              </w:rPr>
              <w:t>1.</w:t>
            </w:r>
            <w:r>
              <w:rPr>
                <w:rFonts w:eastAsia="Batang"/>
                <w:lang w:eastAsia="zh-CN"/>
              </w:rPr>
              <w:t xml:space="preserve"> Enabler for IMS NE to indicate that an CDR was created by the NE </w:t>
            </w:r>
          </w:p>
          <w:p w:rsidR="00E941C5" w:rsidRPr="00EF231E" w:rsidRDefault="00E941C5" w:rsidP="00E941C5">
            <w:pPr>
              <w:pStyle w:val="B2"/>
            </w:pPr>
            <w:r>
              <w:t>-</w:t>
            </w:r>
            <w:r>
              <w:tab/>
            </w:r>
            <w:r w:rsidRPr="00EF231E">
              <w:t>Update TS 32.240 to reflect the architectural impacts</w:t>
            </w:r>
            <w:r>
              <w:t xml:space="preserve"> for the IMS NE’s when providing the enablers for </w:t>
            </w:r>
            <w:r w:rsidRPr="00EF231E">
              <w:t xml:space="preserve">Determination of Completeness of Charging Information in IMS   </w:t>
            </w:r>
          </w:p>
          <w:p w:rsidR="00E941C5" w:rsidRDefault="00E941C5" w:rsidP="00E941C5">
            <w:pPr>
              <w:pStyle w:val="B1"/>
            </w:pPr>
            <w:r>
              <w:rPr>
                <w:rFonts w:eastAsia="Batang"/>
                <w:lang w:eastAsia="zh-CN"/>
              </w:rPr>
              <w:t>2. Enabler for IMS Applications to indicate that an CDR was created by the application hosted on an AS</w:t>
            </w:r>
          </w:p>
          <w:p w:rsidR="00E941C5" w:rsidRPr="00EF231E" w:rsidRDefault="00E941C5" w:rsidP="00E941C5">
            <w:pPr>
              <w:pStyle w:val="B2"/>
            </w:pPr>
            <w:r>
              <w:t>-</w:t>
            </w:r>
            <w:r>
              <w:tab/>
            </w:r>
            <w:r w:rsidRPr="00EF231E">
              <w:t>Update TS 32.240 to reflect the architectural impacts</w:t>
            </w:r>
            <w:r>
              <w:t xml:space="preserve"> for AS with serving 1 or more applications the enablers for </w:t>
            </w:r>
            <w:r w:rsidRPr="00EF231E">
              <w:t xml:space="preserve">Determination of Completeness of Charging Information in IMS   </w:t>
            </w:r>
          </w:p>
          <w:p w:rsidR="00E941C5" w:rsidRDefault="00E941C5" w:rsidP="00E941C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This CR provides text to define the above mentioned </w:t>
            </w:r>
            <w:r w:rsidR="008758B4">
              <w:rPr>
                <w:rFonts w:eastAsia="Batang"/>
                <w:lang w:eastAsia="zh-CN"/>
              </w:rPr>
              <w:t>architectural</w:t>
            </w:r>
            <w:r>
              <w:rPr>
                <w:rFonts w:eastAsia="Batang"/>
                <w:lang w:eastAsia="zh-CN"/>
              </w:rPr>
              <w:t xml:space="preserve"> impacts.</w:t>
            </w:r>
          </w:p>
          <w:p w:rsidR="00E941C5" w:rsidRPr="00E941C5" w:rsidRDefault="00E941C5" w:rsidP="00E941C5">
            <w:pPr>
              <w:pStyle w:val="CRCoverPage"/>
              <w:spacing w:after="0"/>
              <w:ind w:left="100"/>
              <w:rPr>
                <w:rFonts w:eastAsia="Batang" w:cs="Arial"/>
                <w:b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4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Sections to reflect the </w:t>
            </w:r>
            <w:r w:rsidRPr="00E941C5">
              <w:rPr>
                <w:noProof/>
              </w:rPr>
              <w:t xml:space="preserve">IMS NE Correlation and </w:t>
            </w:r>
            <w:r>
              <w:rPr>
                <w:noProof/>
              </w:rPr>
              <w:t>IMS Application Correlation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58B4" w:rsidP="0087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lang w:eastAsia="zh-CN"/>
              </w:rPr>
              <w:t>Architectural impacts</w:t>
            </w:r>
            <w:r>
              <w:rPr>
                <w:noProof/>
              </w:rPr>
              <w:t xml:space="preserve"> </w:t>
            </w:r>
            <w:r w:rsidR="00E941C5">
              <w:rPr>
                <w:noProof/>
              </w:rPr>
              <w:t xml:space="preserve">for </w:t>
            </w:r>
            <w:r w:rsidR="00E941C5" w:rsidRPr="00702D95">
              <w:rPr>
                <w:rFonts w:eastAsia="Batang"/>
                <w:lang w:eastAsia="zh-CN"/>
              </w:rPr>
              <w:t>Determination of Completeness of Charging Information</w:t>
            </w:r>
            <w:r>
              <w:rPr>
                <w:rFonts w:eastAsia="Batang"/>
                <w:lang w:eastAsia="zh-CN"/>
              </w:rPr>
              <w:t xml:space="preserve"> cannot be reflected</w:t>
            </w:r>
            <w:r w:rsidR="00E941C5">
              <w:rPr>
                <w:rFonts w:eastAsia="Batang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 5.3.4.x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3394" w:rsidRDefault="004E3394" w:rsidP="00103ACE">
      <w:pPr>
        <w:pStyle w:val="berschrift4"/>
        <w:rPr>
          <w:ins w:id="2" w:author="A721273" w:date="2016-08-16T08:29:00Z"/>
        </w:rPr>
      </w:pPr>
      <w:bookmarkStart w:id="3" w:name="_Toc406503458"/>
      <w:ins w:id="4" w:author="A721273" w:date="2016-08-16T08:29:00Z">
        <w:r>
          <w:lastRenderedPageBreak/>
          <w:t>5.3.4.x</w:t>
        </w:r>
        <w:r w:rsidRPr="009A737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5" w:author="A721273" w:date="2016-08-16T08:31:00Z">
        <w:r>
          <w:rPr>
            <w:lang w:eastAsia="zh-CN"/>
          </w:rPr>
          <w:t>D</w:t>
        </w:r>
      </w:ins>
      <w:ins w:id="6" w:author="A721273" w:date="2016-08-16T08:29:00Z">
        <w:r>
          <w:t xml:space="preserve">etermination </w:t>
        </w:r>
      </w:ins>
      <w:ins w:id="7" w:author="A721273" w:date="2016-08-16T08:31:00Z">
        <w:r>
          <w:t>o</w:t>
        </w:r>
      </w:ins>
      <w:ins w:id="8" w:author="A721273" w:date="2016-08-16T08:29:00Z">
        <w:r w:rsidRPr="009A7372">
          <w:t xml:space="preserve">f </w:t>
        </w:r>
      </w:ins>
      <w:ins w:id="9" w:author="A721273" w:date="2016-08-16T08:31:00Z">
        <w:r>
          <w:rPr>
            <w:lang w:eastAsia="zh-CN"/>
          </w:rPr>
          <w:t>C</w:t>
        </w:r>
      </w:ins>
      <w:ins w:id="10" w:author="A721273" w:date="2016-08-16T08:29:00Z">
        <w:r w:rsidRPr="009A7372">
          <w:t xml:space="preserve">ompleteness of </w:t>
        </w:r>
      </w:ins>
      <w:ins w:id="11" w:author="A721273" w:date="2016-08-16T08:31:00Z">
        <w:r>
          <w:rPr>
            <w:lang w:eastAsia="zh-CN"/>
          </w:rPr>
          <w:t>C</w:t>
        </w:r>
      </w:ins>
      <w:ins w:id="12" w:author="A721273" w:date="2016-08-16T08:29:00Z">
        <w:r w:rsidRPr="009A7372">
          <w:t xml:space="preserve">harging </w:t>
        </w:r>
      </w:ins>
      <w:ins w:id="13" w:author="A721273" w:date="2016-08-16T08:31:00Z">
        <w:r>
          <w:rPr>
            <w:lang w:eastAsia="zh-CN"/>
          </w:rPr>
          <w:t>I</w:t>
        </w:r>
      </w:ins>
      <w:ins w:id="14" w:author="A721273" w:date="2016-08-16T08:29:00Z">
        <w:r w:rsidRPr="009A7372">
          <w:t>nformation in IMS</w:t>
        </w:r>
      </w:ins>
    </w:p>
    <w:bookmarkEnd w:id="3"/>
    <w:p w:rsidR="004724E2" w:rsidRPr="004F2B40" w:rsidRDefault="004724E2" w:rsidP="004724E2">
      <w:pPr>
        <w:pStyle w:val="berschrift4"/>
        <w:rPr>
          <w:ins w:id="15" w:author="A721273" w:date="2016-08-16T13:23:00Z"/>
          <w:lang w:val="en-US"/>
        </w:rPr>
      </w:pPr>
      <w:ins w:id="16" w:author="A721273" w:date="2016-08-16T13:22:00Z">
        <w:r w:rsidRPr="004F2B40">
          <w:rPr>
            <w:lang w:val="en-US"/>
          </w:rPr>
          <w:t>5.3.4.x.x</w:t>
        </w:r>
        <w:r w:rsidRPr="004F2B40">
          <w:rPr>
            <w:lang w:val="en-US"/>
          </w:rPr>
          <w:tab/>
          <w:t>General</w:t>
        </w:r>
      </w:ins>
    </w:p>
    <w:p w:rsidR="00627D9F" w:rsidRPr="00627D9F" w:rsidRDefault="004724E2" w:rsidP="00627D9F">
      <w:pPr>
        <w:rPr>
          <w:ins w:id="17" w:author="A721273" w:date="2016-08-16T13:22:00Z"/>
          <w:lang w:val="en-US"/>
          <w:rPrChange w:id="18" w:author="A721273" w:date="2016-08-16T13:38:00Z">
            <w:rPr>
              <w:ins w:id="19" w:author="A721273" w:date="2016-08-16T13:22:00Z"/>
              <w:lang w:val="fr-FR"/>
            </w:rPr>
          </w:rPrChange>
        </w:rPr>
        <w:pPrChange w:id="20" w:author="A721273" w:date="2016-08-16T13:23:00Z">
          <w:pPr>
            <w:pStyle w:val="berschrift4"/>
          </w:pPr>
        </w:pPrChange>
      </w:pPr>
      <w:ins w:id="21" w:author="A721273" w:date="2016-08-16T13:23:00Z">
        <w:r>
          <w:t xml:space="preserve">The </w:t>
        </w:r>
        <w:r>
          <w:rPr>
            <w:lang w:eastAsia="zh-CN"/>
          </w:rPr>
          <w:t>c</w:t>
        </w:r>
        <w:r w:rsidRPr="009A7372">
          <w:t xml:space="preserve">ompleteness of </w:t>
        </w:r>
        <w:r>
          <w:rPr>
            <w:lang w:eastAsia="zh-CN"/>
          </w:rPr>
          <w:t>c</w:t>
        </w:r>
        <w:r w:rsidRPr="009A7372">
          <w:t xml:space="preserve">harging </w:t>
        </w:r>
        <w:r>
          <w:rPr>
            <w:lang w:eastAsia="zh-CN"/>
          </w:rPr>
          <w:t>i</w:t>
        </w:r>
        <w:r w:rsidRPr="009A7372">
          <w:t>nformation</w:t>
        </w:r>
      </w:ins>
      <w:ins w:id="22" w:author="A721273" w:date="2016-08-16T13:38:00Z">
        <w:r w:rsidR="00980A6A">
          <w:t xml:space="preserve"> is </w:t>
        </w:r>
      </w:ins>
      <w:ins w:id="23" w:author="A721273" w:date="2016-08-16T13:51:00Z">
        <w:r w:rsidR="00644DFF">
          <w:t>determined</w:t>
        </w:r>
      </w:ins>
      <w:ins w:id="24" w:author="A721273" w:date="2016-08-16T13:38:00Z">
        <w:r w:rsidR="00980A6A">
          <w:t xml:space="preserve"> within the BD which itself is out of scope of </w:t>
        </w:r>
      </w:ins>
      <w:ins w:id="25" w:author="A721273" w:date="2016-08-16T13:43:00Z">
        <w:r w:rsidR="003F2F81">
          <w:t>3GPP standardization</w:t>
        </w:r>
      </w:ins>
      <w:ins w:id="26" w:author="A721273" w:date="2016-08-16T13:38:00Z">
        <w:r w:rsidR="00980A6A">
          <w:t xml:space="preserve">. </w:t>
        </w:r>
      </w:ins>
      <w:ins w:id="27" w:author="A721273" w:date="2016-08-16T13:43:00Z">
        <w:r w:rsidR="003F2F81">
          <w:t xml:space="preserve">Thus </w:t>
        </w:r>
      </w:ins>
      <w:ins w:id="28" w:author="A721273" w:date="2016-08-16T13:44:00Z">
        <w:r w:rsidR="003F2F81">
          <w:t xml:space="preserve">based on operator policy </w:t>
        </w:r>
      </w:ins>
      <w:ins w:id="29" w:author="A721273" w:date="2016-08-16T13:43:00Z">
        <w:r w:rsidR="003F2F81">
          <w:t xml:space="preserve">different </w:t>
        </w:r>
      </w:ins>
      <w:ins w:id="30" w:author="A721273" w:date="2016-08-16T13:44:00Z">
        <w:r w:rsidR="003F2F81">
          <w:t xml:space="preserve">rules for generating and </w:t>
        </w:r>
      </w:ins>
      <w:ins w:id="31" w:author="A721273" w:date="2016-08-16T13:43:00Z">
        <w:r w:rsidR="003F2F81">
          <w:t xml:space="preserve">processing of </w:t>
        </w:r>
      </w:ins>
      <w:ins w:id="32" w:author="A721273" w:date="2016-08-16T13:44:00Z">
        <w:r w:rsidR="003F2F81">
          <w:t xml:space="preserve">CDR’s apply. </w:t>
        </w:r>
      </w:ins>
      <w:ins w:id="33" w:author="A721273" w:date="2016-08-16T13:39:00Z">
        <w:r w:rsidR="003F2F81">
          <w:t xml:space="preserve">For support of the processing within the BD </w:t>
        </w:r>
      </w:ins>
      <w:ins w:id="34" w:author="A721273" w:date="2016-08-16T13:41:00Z">
        <w:r w:rsidR="003F2F81">
          <w:t xml:space="preserve">the NEs and AS will deliver additional information to allow a proper determination </w:t>
        </w:r>
      </w:ins>
      <w:ins w:id="35" w:author="A721273" w:date="2016-08-16T13:42:00Z">
        <w:r w:rsidR="003F2F81">
          <w:t>o</w:t>
        </w:r>
        <w:r w:rsidR="003F2F81" w:rsidRPr="009A7372">
          <w:t xml:space="preserve">f </w:t>
        </w:r>
        <w:r w:rsidR="003F2F81">
          <w:rPr>
            <w:lang w:eastAsia="zh-CN"/>
          </w:rPr>
          <w:t>C</w:t>
        </w:r>
        <w:r w:rsidR="003F2F81" w:rsidRPr="009A7372">
          <w:t xml:space="preserve">ompleteness of </w:t>
        </w:r>
        <w:r w:rsidR="003F2F81">
          <w:rPr>
            <w:lang w:eastAsia="zh-CN"/>
          </w:rPr>
          <w:t>C</w:t>
        </w:r>
        <w:r w:rsidR="003F2F81" w:rsidRPr="009A7372">
          <w:t xml:space="preserve">harging </w:t>
        </w:r>
        <w:r w:rsidR="003F2F81">
          <w:rPr>
            <w:lang w:eastAsia="zh-CN"/>
          </w:rPr>
          <w:t>I</w:t>
        </w:r>
        <w:r w:rsidR="003F2F81" w:rsidRPr="009A7372">
          <w:t>nformation</w:t>
        </w:r>
        <w:r w:rsidR="003F2F81">
          <w:t>.</w:t>
        </w:r>
      </w:ins>
    </w:p>
    <w:p w:rsidR="004724E2" w:rsidRPr="00644DFF" w:rsidRDefault="00627D9F" w:rsidP="004724E2">
      <w:pPr>
        <w:pStyle w:val="berschrift4"/>
        <w:rPr>
          <w:ins w:id="36" w:author="A721273" w:date="2016-08-16T13:22:00Z"/>
          <w:lang w:val="en-US"/>
          <w:rPrChange w:id="37" w:author="A721273" w:date="2016-08-16T13:49:00Z">
            <w:rPr>
              <w:ins w:id="38" w:author="A721273" w:date="2016-08-16T13:22:00Z"/>
              <w:lang w:val="fr-FR"/>
            </w:rPr>
          </w:rPrChange>
        </w:rPr>
      </w:pPr>
      <w:ins w:id="39" w:author="A721273" w:date="2016-08-16T13:22:00Z">
        <w:r w:rsidRPr="00627D9F">
          <w:rPr>
            <w:lang w:val="en-US"/>
            <w:rPrChange w:id="40" w:author="A721273" w:date="2016-08-16T13:49:00Z">
              <w:rPr>
                <w:lang w:val="fr-FR"/>
              </w:rPr>
            </w:rPrChange>
          </w:rPr>
          <w:t>5.3.4.x.y</w:t>
        </w:r>
        <w:r w:rsidRPr="00627D9F">
          <w:rPr>
            <w:lang w:val="en-US"/>
            <w:rPrChange w:id="41" w:author="A721273" w:date="2016-08-16T13:49:00Z">
              <w:rPr>
                <w:lang w:val="fr-FR"/>
              </w:rPr>
            </w:rPrChange>
          </w:rPr>
          <w:tab/>
          <w:t>IMS NE Correlation</w:t>
        </w:r>
      </w:ins>
    </w:p>
    <w:p w:rsidR="004414D1" w:rsidRDefault="004414D1" w:rsidP="004E3394">
      <w:pPr>
        <w:rPr>
          <w:ins w:id="42" w:author="A721273" w:date="2016-08-16T08:47:00Z"/>
        </w:rPr>
      </w:pPr>
      <w:ins w:id="43" w:author="A721273" w:date="2016-08-16T08:46:00Z">
        <w:r>
          <w:t>Based on operator</w:t>
        </w:r>
      </w:ins>
      <w:ins w:id="44" w:author="A721273" w:date="2016-08-16T08:50:00Z">
        <w:r>
          <w:t xml:space="preserve"> </w:t>
        </w:r>
      </w:ins>
      <w:ins w:id="45" w:author="A721273" w:date="2016-08-16T08:46:00Z">
        <w:r>
          <w:t xml:space="preserve">policy </w:t>
        </w:r>
      </w:ins>
      <w:ins w:id="46" w:author="A721273" w:date="2016-08-16T08:47:00Z">
        <w:r>
          <w:t>t</w:t>
        </w:r>
      </w:ins>
      <w:ins w:id="47" w:author="A721273" w:date="2016-08-16T08:36:00Z">
        <w:r>
          <w:t xml:space="preserve">o enable the </w:t>
        </w:r>
      </w:ins>
      <w:ins w:id="48" w:author="A721273" w:date="2016-08-16T08:37:00Z">
        <w:r>
          <w:rPr>
            <w:lang w:eastAsia="zh-CN"/>
          </w:rPr>
          <w:t>c</w:t>
        </w:r>
        <w:r w:rsidRPr="009A7372">
          <w:t xml:space="preserve">ompleteness of </w:t>
        </w:r>
        <w:r>
          <w:rPr>
            <w:lang w:eastAsia="zh-CN"/>
          </w:rPr>
          <w:t>c</w:t>
        </w:r>
        <w:r w:rsidRPr="009A7372">
          <w:t xml:space="preserve">harging </w:t>
        </w:r>
        <w:r>
          <w:rPr>
            <w:lang w:eastAsia="zh-CN"/>
          </w:rPr>
          <w:t>i</w:t>
        </w:r>
        <w:r w:rsidRPr="009A7372">
          <w:t xml:space="preserve">nformation </w:t>
        </w:r>
        <w:r>
          <w:t xml:space="preserve">of NEs </w:t>
        </w:r>
      </w:ins>
      <w:ins w:id="49" w:author="A721273" w:date="2016-08-16T08:41:00Z">
        <w:r>
          <w:t xml:space="preserve">the IMS NE </w:t>
        </w:r>
      </w:ins>
      <w:ins w:id="50" w:author="A721273" w:date="2016-08-16T08:40:00Z">
        <w:r>
          <w:t xml:space="preserve">generating charging information </w:t>
        </w:r>
      </w:ins>
      <w:ins w:id="51" w:author="A721273" w:date="2016-08-16T13:51:00Z">
        <w:r w:rsidR="00644DFF">
          <w:t>involved</w:t>
        </w:r>
      </w:ins>
      <w:ins w:id="52" w:author="A721273" w:date="2016-08-16T08:37:00Z">
        <w:r>
          <w:t xml:space="preserve"> within a session</w:t>
        </w:r>
      </w:ins>
      <w:ins w:id="53" w:author="A721273" w:date="2016-08-16T08:40:00Z">
        <w:r>
          <w:t xml:space="preserve"> </w:t>
        </w:r>
      </w:ins>
      <w:ins w:id="54" w:author="A721273" w:date="2016-08-16T08:41:00Z">
        <w:r>
          <w:t xml:space="preserve">shall include </w:t>
        </w:r>
        <w:proofErr w:type="spellStart"/>
        <w:r>
          <w:t>it’s</w:t>
        </w:r>
        <w:proofErr w:type="spellEnd"/>
        <w:r>
          <w:t xml:space="preserve"> own address</w:t>
        </w:r>
      </w:ins>
      <w:ins w:id="55" w:author="A721273" w:date="2016-08-16T13:49:00Z">
        <w:r w:rsidR="00644DFF">
          <w:t xml:space="preserve"> or specific NE </w:t>
        </w:r>
      </w:ins>
      <w:ins w:id="56" w:author="A721273" w:date="2016-08-16T13:51:00Z">
        <w:r w:rsidR="00644DFF">
          <w:t>identifier</w:t>
        </w:r>
      </w:ins>
      <w:ins w:id="57" w:author="A721273" w:date="2016-08-16T08:41:00Z">
        <w:r>
          <w:t xml:space="preserve"> into the initial SIP request</w:t>
        </w:r>
      </w:ins>
      <w:ins w:id="58" w:author="A721273" w:date="2016-08-16T08:43:00Z">
        <w:r>
          <w:t xml:space="preserve"> </w:t>
        </w:r>
        <w:r w:rsidRPr="009A7372">
          <w:rPr>
            <w:rFonts w:hint="eastAsia"/>
            <w:lang w:eastAsia="zh-CN"/>
          </w:rPr>
          <w:t>to be sent out within the trust domain</w:t>
        </w:r>
      </w:ins>
      <w:ins w:id="59" w:author="A721273" w:date="2016-08-16T08:41:00Z">
        <w:r>
          <w:t xml:space="preserve">. </w:t>
        </w:r>
      </w:ins>
    </w:p>
    <w:p w:rsidR="004414D1" w:rsidRDefault="004414D1" w:rsidP="004E3394">
      <w:pPr>
        <w:rPr>
          <w:ins w:id="60" w:author="A721273" w:date="2016-08-16T13:48:00Z"/>
        </w:rPr>
      </w:pPr>
      <w:ins w:id="61" w:author="A721273" w:date="2016-08-16T08:47:00Z">
        <w:r>
          <w:t>The final</w:t>
        </w:r>
      </w:ins>
      <w:ins w:id="62" w:author="A721273" w:date="2016-08-16T13:46:00Z">
        <w:r w:rsidR="003F2F81">
          <w:t xml:space="preserve"> SIP</w:t>
        </w:r>
      </w:ins>
      <w:ins w:id="63" w:author="A721273" w:date="2016-08-16T08:47:00Z">
        <w:r>
          <w:t xml:space="preserve"> response send back by the last element of the trust domain </w:t>
        </w:r>
      </w:ins>
      <w:ins w:id="64" w:author="A721273" w:date="2016-08-16T08:49:00Z">
        <w:r>
          <w:t xml:space="preserve">shall </w:t>
        </w:r>
      </w:ins>
      <w:ins w:id="65" w:author="A721273" w:date="2016-08-16T13:46:00Z">
        <w:r w:rsidR="003F2F81">
          <w:t xml:space="preserve">contain </w:t>
        </w:r>
      </w:ins>
      <w:ins w:id="66" w:author="A721273" w:date="2016-08-16T08:49:00Z">
        <w:r>
          <w:t>the NEs listed within the initial SIP request received.</w:t>
        </w:r>
      </w:ins>
    </w:p>
    <w:p w:rsidR="00644DFF" w:rsidRDefault="00644DFF" w:rsidP="004E3394">
      <w:pPr>
        <w:rPr>
          <w:ins w:id="67" w:author="A721273" w:date="2016-08-16T08:42:00Z"/>
        </w:rPr>
      </w:pPr>
      <w:ins w:id="68" w:author="A721273" w:date="2016-08-16T13:49:00Z">
        <w:r>
          <w:t xml:space="preserve">Identities received in the </w:t>
        </w:r>
      </w:ins>
      <w:ins w:id="69" w:author="A721273" w:date="2016-08-16T13:50:00Z">
        <w:r>
          <w:t xml:space="preserve">final response </w:t>
        </w:r>
      </w:ins>
      <w:ins w:id="70" w:author="A721273" w:date="2016-08-16T13:49:00Z">
        <w:r>
          <w:t xml:space="preserve">shall be incorporated into the CDRs produced by the IMS network elements. </w:t>
        </w:r>
      </w:ins>
    </w:p>
    <w:p w:rsidR="004E3394" w:rsidRDefault="004E3394" w:rsidP="004E3394">
      <w:pPr>
        <w:pStyle w:val="berschrift4"/>
        <w:rPr>
          <w:ins w:id="71" w:author="A721273" w:date="2016-08-16T08:30:00Z"/>
        </w:rPr>
      </w:pPr>
      <w:ins w:id="72" w:author="A721273" w:date="2016-08-16T08:30:00Z">
        <w:r>
          <w:t>5.3.4.x.</w:t>
        </w:r>
      </w:ins>
      <w:ins w:id="73" w:author="A721273" w:date="2016-08-16T13:22:00Z">
        <w:r w:rsidR="004724E2">
          <w:t>z</w:t>
        </w:r>
      </w:ins>
      <w:ins w:id="74" w:author="A721273" w:date="2016-08-16T08:30:00Z">
        <w:r>
          <w:tab/>
          <w:t>IMS Application Correlation</w:t>
        </w:r>
      </w:ins>
    </w:p>
    <w:p w:rsidR="004414D1" w:rsidRDefault="004414D1" w:rsidP="004414D1">
      <w:pPr>
        <w:rPr>
          <w:ins w:id="75" w:author="A721273" w:date="2016-08-16T08:51:00Z"/>
        </w:rPr>
      </w:pPr>
      <w:ins w:id="76" w:author="A721273" w:date="2016-08-16T08:50:00Z">
        <w:r>
          <w:t>Based on operat</w:t>
        </w:r>
      </w:ins>
      <w:ins w:id="77" w:author="A721273" w:date="2016-08-16T08:51:00Z">
        <w:r>
          <w:t>o</w:t>
        </w:r>
      </w:ins>
      <w:ins w:id="78" w:author="A721273" w:date="2016-08-16T08:50:00Z">
        <w:r>
          <w:t xml:space="preserve">r policy to enable the </w:t>
        </w:r>
        <w:r>
          <w:rPr>
            <w:lang w:eastAsia="zh-CN"/>
          </w:rPr>
          <w:t>c</w:t>
        </w:r>
        <w:r w:rsidRPr="009A7372">
          <w:t xml:space="preserve">ompleteness of </w:t>
        </w:r>
        <w:r>
          <w:rPr>
            <w:lang w:eastAsia="zh-CN"/>
          </w:rPr>
          <w:t>c</w:t>
        </w:r>
        <w:r w:rsidRPr="009A7372">
          <w:t xml:space="preserve">harging </w:t>
        </w:r>
        <w:r>
          <w:rPr>
            <w:lang w:eastAsia="zh-CN"/>
          </w:rPr>
          <w:t>i</w:t>
        </w:r>
        <w:r w:rsidRPr="009A7372">
          <w:t xml:space="preserve">nformation </w:t>
        </w:r>
        <w:r>
          <w:t xml:space="preserve">of </w:t>
        </w:r>
      </w:ins>
      <w:ins w:id="79" w:author="A721273" w:date="2016-08-16T08:51:00Z">
        <w:r>
          <w:t>Applications the</w:t>
        </w:r>
      </w:ins>
      <w:ins w:id="80" w:author="A721273" w:date="2016-08-16T08:50:00Z">
        <w:r>
          <w:t xml:space="preserve"> </w:t>
        </w:r>
      </w:ins>
      <w:ins w:id="81" w:author="A721273" w:date="2016-08-16T08:51:00Z">
        <w:r>
          <w:t xml:space="preserve">IMS Applications hosted by an AS generating charging information </w:t>
        </w:r>
      </w:ins>
      <w:ins w:id="82" w:author="A721273" w:date="2016-08-16T13:51:00Z">
        <w:r w:rsidR="00644DFF">
          <w:t>involved</w:t>
        </w:r>
      </w:ins>
      <w:ins w:id="83" w:author="A721273" w:date="2016-08-16T08:51:00Z">
        <w:r>
          <w:t xml:space="preserve"> within a session shall include </w:t>
        </w:r>
        <w:proofErr w:type="spellStart"/>
        <w:r>
          <w:t>it’s</w:t>
        </w:r>
        <w:proofErr w:type="spellEnd"/>
        <w:r>
          <w:t xml:space="preserve"> own address </w:t>
        </w:r>
      </w:ins>
      <w:ins w:id="84" w:author="A721273" w:date="2016-08-16T08:52:00Z">
        <w:r>
          <w:t xml:space="preserve">and application identifier </w:t>
        </w:r>
      </w:ins>
      <w:ins w:id="85" w:author="A721273" w:date="2016-08-16T08:51:00Z">
        <w:r>
          <w:t xml:space="preserve">into the initial SIP request </w:t>
        </w:r>
        <w:r w:rsidRPr="009A7372">
          <w:rPr>
            <w:rFonts w:hint="eastAsia"/>
            <w:lang w:eastAsia="zh-CN"/>
          </w:rPr>
          <w:t>to be sent out within the trust domain</w:t>
        </w:r>
        <w:r>
          <w:t xml:space="preserve">. </w:t>
        </w:r>
      </w:ins>
    </w:p>
    <w:p w:rsidR="004414D1" w:rsidRDefault="004414D1" w:rsidP="004414D1">
      <w:pPr>
        <w:rPr>
          <w:ins w:id="86" w:author="A721273" w:date="2016-08-16T08:52:00Z"/>
        </w:rPr>
      </w:pPr>
      <w:ins w:id="87" w:author="A721273" w:date="2016-08-16T08:52:00Z">
        <w:r>
          <w:t>The final response send back by the last element of the trust domain shall sent back the AS and application identifier listed within the initial SIP request received.</w:t>
        </w:r>
      </w:ins>
    </w:p>
    <w:p w:rsidR="00644DFF" w:rsidRDefault="00644DFF" w:rsidP="00644DFF">
      <w:pPr>
        <w:rPr>
          <w:ins w:id="88" w:author="A721273" w:date="2016-08-16T13:50:00Z"/>
        </w:rPr>
      </w:pPr>
      <w:ins w:id="89" w:author="A721273" w:date="2016-08-16T13:50:00Z">
        <w:r>
          <w:t xml:space="preserve">Identities received in the final response shall be incorporated into the CDRs produced by the IMS network elements. </w:t>
        </w:r>
      </w:ins>
    </w:p>
    <w:p w:rsidR="004414D1" w:rsidRDefault="004414D1" w:rsidP="00103ACE">
      <w:pPr>
        <w:rPr>
          <w:ins w:id="90" w:author="A721273" w:date="2016-08-16T08:50:00Z"/>
        </w:rPr>
      </w:pPr>
    </w:p>
    <w:p w:rsidR="00627D9F" w:rsidRDefault="00627D9F" w:rsidP="00627D9F">
      <w:pPr>
        <w:rPr>
          <w:ins w:id="91" w:author="A721273" w:date="2016-08-16T08:24:00Z"/>
        </w:rPr>
        <w:pPrChange w:id="92" w:author="A721273" w:date="2016-08-16T08:24:00Z">
          <w:pPr>
            <w:pStyle w:val="berschrift4"/>
          </w:pPr>
        </w:pPrChange>
      </w:pPr>
    </w:p>
    <w:p w:rsidR="001E41F3" w:rsidRDefault="001E41F3">
      <w:pPr>
        <w:rPr>
          <w:noProof/>
        </w:rPr>
      </w:pPr>
    </w:p>
    <w:sectPr w:rsidR="001E41F3" w:rsidSect="00850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1C5" w:rsidRDefault="00E941C5">
      <w:r>
        <w:separator/>
      </w:r>
    </w:p>
  </w:endnote>
  <w:endnote w:type="continuationSeparator" w:id="0">
    <w:p w:rsidR="00E941C5" w:rsidRDefault="00E94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1C5" w:rsidRDefault="00E941C5">
      <w:r>
        <w:separator/>
      </w:r>
    </w:p>
  </w:footnote>
  <w:footnote w:type="continuationSeparator" w:id="0">
    <w:p w:rsidR="00E941C5" w:rsidRDefault="00E941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5" w:rsidRDefault="00E941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5" w:rsidRDefault="00E941C5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5" w:rsidRDefault="00E941C5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5" w:rsidRDefault="00E941C5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C038A"/>
    <w:rsid w:val="000C09E1"/>
    <w:rsid w:val="000C6598"/>
    <w:rsid w:val="00103ACE"/>
    <w:rsid w:val="00110CED"/>
    <w:rsid w:val="00130BB3"/>
    <w:rsid w:val="00145D43"/>
    <w:rsid w:val="00192C46"/>
    <w:rsid w:val="001A7B60"/>
    <w:rsid w:val="001B7A65"/>
    <w:rsid w:val="001E41F3"/>
    <w:rsid w:val="00210870"/>
    <w:rsid w:val="0026004D"/>
    <w:rsid w:val="0027229A"/>
    <w:rsid w:val="00275D12"/>
    <w:rsid w:val="002860C4"/>
    <w:rsid w:val="002B5741"/>
    <w:rsid w:val="00305409"/>
    <w:rsid w:val="00383964"/>
    <w:rsid w:val="003E1A36"/>
    <w:rsid w:val="003F2F81"/>
    <w:rsid w:val="004043E2"/>
    <w:rsid w:val="004242F1"/>
    <w:rsid w:val="00426D66"/>
    <w:rsid w:val="004414D1"/>
    <w:rsid w:val="004724E2"/>
    <w:rsid w:val="004B75B7"/>
    <w:rsid w:val="004E3394"/>
    <w:rsid w:val="004E506F"/>
    <w:rsid w:val="004F2B40"/>
    <w:rsid w:val="0051580D"/>
    <w:rsid w:val="00541704"/>
    <w:rsid w:val="00592D74"/>
    <w:rsid w:val="005E2C44"/>
    <w:rsid w:val="00621188"/>
    <w:rsid w:val="006257ED"/>
    <w:rsid w:val="006258C4"/>
    <w:rsid w:val="00627D9F"/>
    <w:rsid w:val="006333E9"/>
    <w:rsid w:val="00644DFF"/>
    <w:rsid w:val="006551C1"/>
    <w:rsid w:val="00695808"/>
    <w:rsid w:val="006B46FB"/>
    <w:rsid w:val="006E21FB"/>
    <w:rsid w:val="006E6989"/>
    <w:rsid w:val="0078168E"/>
    <w:rsid w:val="00790E4F"/>
    <w:rsid w:val="00792342"/>
    <w:rsid w:val="007B512A"/>
    <w:rsid w:val="007C2097"/>
    <w:rsid w:val="007C733D"/>
    <w:rsid w:val="007D0419"/>
    <w:rsid w:val="007D6A07"/>
    <w:rsid w:val="008279FA"/>
    <w:rsid w:val="00850810"/>
    <w:rsid w:val="008626E7"/>
    <w:rsid w:val="00870EE7"/>
    <w:rsid w:val="008758B4"/>
    <w:rsid w:val="00886B08"/>
    <w:rsid w:val="008A2135"/>
    <w:rsid w:val="008B0D5D"/>
    <w:rsid w:val="008F686C"/>
    <w:rsid w:val="009130AE"/>
    <w:rsid w:val="009777D9"/>
    <w:rsid w:val="00980A6A"/>
    <w:rsid w:val="00991B88"/>
    <w:rsid w:val="009A579D"/>
    <w:rsid w:val="009E3297"/>
    <w:rsid w:val="009F734F"/>
    <w:rsid w:val="00A246B6"/>
    <w:rsid w:val="00A2634B"/>
    <w:rsid w:val="00A47E70"/>
    <w:rsid w:val="00A73975"/>
    <w:rsid w:val="00A7671C"/>
    <w:rsid w:val="00AA502B"/>
    <w:rsid w:val="00AD1CD8"/>
    <w:rsid w:val="00B258BB"/>
    <w:rsid w:val="00B67B97"/>
    <w:rsid w:val="00B80E1E"/>
    <w:rsid w:val="00B968C8"/>
    <w:rsid w:val="00BA3EC5"/>
    <w:rsid w:val="00BB5DFC"/>
    <w:rsid w:val="00BD279D"/>
    <w:rsid w:val="00BD6BB8"/>
    <w:rsid w:val="00C05C1D"/>
    <w:rsid w:val="00C7504C"/>
    <w:rsid w:val="00C95985"/>
    <w:rsid w:val="00CC5026"/>
    <w:rsid w:val="00D03F9A"/>
    <w:rsid w:val="00D3351C"/>
    <w:rsid w:val="00DA2330"/>
    <w:rsid w:val="00DE34CF"/>
    <w:rsid w:val="00E52AB5"/>
    <w:rsid w:val="00E912BF"/>
    <w:rsid w:val="00E941C5"/>
    <w:rsid w:val="00EA65E8"/>
    <w:rsid w:val="00EE7D7C"/>
    <w:rsid w:val="00F25D98"/>
    <w:rsid w:val="00F300FB"/>
    <w:rsid w:val="00FB045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5081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850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850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850810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"/>
    <w:basedOn w:val="berschrift3"/>
    <w:next w:val="Standard"/>
    <w:qFormat/>
    <w:rsid w:val="0085081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85081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850810"/>
    <w:pPr>
      <w:outlineLvl w:val="5"/>
    </w:pPr>
  </w:style>
  <w:style w:type="paragraph" w:styleId="berschrift7">
    <w:name w:val="heading 7"/>
    <w:basedOn w:val="H6"/>
    <w:next w:val="Standard"/>
    <w:qFormat/>
    <w:rsid w:val="00850810"/>
    <w:pPr>
      <w:outlineLvl w:val="6"/>
    </w:pPr>
  </w:style>
  <w:style w:type="paragraph" w:styleId="berschrift8">
    <w:name w:val="heading 8"/>
    <w:basedOn w:val="berschrift1"/>
    <w:next w:val="Standard"/>
    <w:qFormat/>
    <w:rsid w:val="0085081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85081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85081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850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50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850810"/>
    <w:pPr>
      <w:ind w:left="1701" w:hanging="1701"/>
    </w:pPr>
  </w:style>
  <w:style w:type="paragraph" w:styleId="Verzeichnis4">
    <w:name w:val="toc 4"/>
    <w:basedOn w:val="Verzeichnis3"/>
    <w:semiHidden/>
    <w:rsid w:val="00850810"/>
    <w:pPr>
      <w:ind w:left="1418" w:hanging="1418"/>
    </w:pPr>
  </w:style>
  <w:style w:type="paragraph" w:styleId="Verzeichnis3">
    <w:name w:val="toc 3"/>
    <w:basedOn w:val="Verzeichnis2"/>
    <w:semiHidden/>
    <w:rsid w:val="00850810"/>
    <w:pPr>
      <w:ind w:left="1134" w:hanging="1134"/>
    </w:pPr>
  </w:style>
  <w:style w:type="paragraph" w:styleId="Verzeichnis2">
    <w:name w:val="toc 2"/>
    <w:basedOn w:val="Verzeichnis1"/>
    <w:semiHidden/>
    <w:rsid w:val="008508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0810"/>
    <w:pPr>
      <w:ind w:left="284"/>
    </w:pPr>
  </w:style>
  <w:style w:type="paragraph" w:styleId="Index1">
    <w:name w:val="index 1"/>
    <w:basedOn w:val="Standard"/>
    <w:semiHidden/>
    <w:rsid w:val="00850810"/>
    <w:pPr>
      <w:keepLines/>
      <w:spacing w:after="0"/>
    </w:pPr>
  </w:style>
  <w:style w:type="paragraph" w:customStyle="1" w:styleId="ZH">
    <w:name w:val="ZH"/>
    <w:rsid w:val="00850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850810"/>
    <w:pPr>
      <w:outlineLvl w:val="9"/>
    </w:pPr>
  </w:style>
  <w:style w:type="paragraph" w:styleId="Listennummer2">
    <w:name w:val="List Number 2"/>
    <w:basedOn w:val="Listennummer"/>
    <w:rsid w:val="00850810"/>
    <w:pPr>
      <w:ind w:left="851"/>
    </w:pPr>
  </w:style>
  <w:style w:type="paragraph" w:styleId="Kopfzeile">
    <w:name w:val="header"/>
    <w:rsid w:val="0085081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850810"/>
    <w:rPr>
      <w:b/>
      <w:position w:val="6"/>
      <w:sz w:val="16"/>
    </w:rPr>
  </w:style>
  <w:style w:type="paragraph" w:styleId="Funotentext">
    <w:name w:val="footnote text"/>
    <w:basedOn w:val="Standard"/>
    <w:semiHidden/>
    <w:rsid w:val="0085081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50810"/>
    <w:rPr>
      <w:b/>
    </w:rPr>
  </w:style>
  <w:style w:type="paragraph" w:customStyle="1" w:styleId="TAC">
    <w:name w:val="TAC"/>
    <w:basedOn w:val="TAL"/>
    <w:rsid w:val="00850810"/>
    <w:pPr>
      <w:jc w:val="center"/>
    </w:pPr>
  </w:style>
  <w:style w:type="paragraph" w:customStyle="1" w:styleId="TF">
    <w:name w:val="TF"/>
    <w:basedOn w:val="TH"/>
    <w:rsid w:val="00850810"/>
    <w:pPr>
      <w:keepNext w:val="0"/>
      <w:spacing w:before="0" w:after="240"/>
    </w:pPr>
  </w:style>
  <w:style w:type="paragraph" w:customStyle="1" w:styleId="NO">
    <w:name w:val="NO"/>
    <w:basedOn w:val="Standard"/>
    <w:rsid w:val="00850810"/>
    <w:pPr>
      <w:keepLines/>
      <w:ind w:left="1135" w:hanging="851"/>
    </w:pPr>
  </w:style>
  <w:style w:type="paragraph" w:styleId="Verzeichnis9">
    <w:name w:val="toc 9"/>
    <w:basedOn w:val="Verzeichnis8"/>
    <w:semiHidden/>
    <w:rsid w:val="00850810"/>
    <w:pPr>
      <w:ind w:left="1418" w:hanging="1418"/>
    </w:pPr>
  </w:style>
  <w:style w:type="paragraph" w:customStyle="1" w:styleId="EX">
    <w:name w:val="EX"/>
    <w:basedOn w:val="Standard"/>
    <w:rsid w:val="00850810"/>
    <w:pPr>
      <w:keepLines/>
      <w:ind w:left="1702" w:hanging="1418"/>
    </w:pPr>
  </w:style>
  <w:style w:type="paragraph" w:customStyle="1" w:styleId="FP">
    <w:name w:val="FP"/>
    <w:basedOn w:val="Standard"/>
    <w:rsid w:val="00850810"/>
    <w:pPr>
      <w:spacing w:after="0"/>
    </w:pPr>
  </w:style>
  <w:style w:type="paragraph" w:customStyle="1" w:styleId="LD">
    <w:name w:val="LD"/>
    <w:rsid w:val="0085081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50810"/>
    <w:pPr>
      <w:spacing w:after="0"/>
    </w:pPr>
  </w:style>
  <w:style w:type="paragraph" w:customStyle="1" w:styleId="EW">
    <w:name w:val="EW"/>
    <w:basedOn w:val="EX"/>
    <w:rsid w:val="00850810"/>
    <w:pPr>
      <w:spacing w:after="0"/>
    </w:pPr>
  </w:style>
  <w:style w:type="paragraph" w:styleId="Verzeichnis6">
    <w:name w:val="toc 6"/>
    <w:basedOn w:val="Verzeichnis5"/>
    <w:next w:val="Standard"/>
    <w:semiHidden/>
    <w:rsid w:val="0085081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850810"/>
    <w:pPr>
      <w:ind w:left="2268" w:hanging="2268"/>
    </w:pPr>
  </w:style>
  <w:style w:type="paragraph" w:styleId="Aufzhlungszeichen2">
    <w:name w:val="List Bullet 2"/>
    <w:basedOn w:val="Aufzhlungszeichen"/>
    <w:rsid w:val="00850810"/>
    <w:pPr>
      <w:ind w:left="851"/>
    </w:pPr>
  </w:style>
  <w:style w:type="paragraph" w:styleId="Aufzhlungszeichen3">
    <w:name w:val="List Bullet 3"/>
    <w:basedOn w:val="Aufzhlungszeichen2"/>
    <w:rsid w:val="00850810"/>
    <w:pPr>
      <w:ind w:left="1135"/>
    </w:pPr>
  </w:style>
  <w:style w:type="paragraph" w:styleId="Listennummer">
    <w:name w:val="List Number"/>
    <w:basedOn w:val="Liste"/>
    <w:rsid w:val="00850810"/>
  </w:style>
  <w:style w:type="paragraph" w:customStyle="1" w:styleId="EQ">
    <w:name w:val="EQ"/>
    <w:basedOn w:val="Standard"/>
    <w:next w:val="Standard"/>
    <w:rsid w:val="008508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850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50810"/>
    <w:pPr>
      <w:jc w:val="right"/>
    </w:pPr>
  </w:style>
  <w:style w:type="paragraph" w:customStyle="1" w:styleId="H6">
    <w:name w:val="H6"/>
    <w:basedOn w:val="berschrift5"/>
    <w:next w:val="Standard"/>
    <w:rsid w:val="008508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10"/>
    <w:pPr>
      <w:ind w:left="851" w:hanging="851"/>
    </w:pPr>
  </w:style>
  <w:style w:type="paragraph" w:customStyle="1" w:styleId="TAL">
    <w:name w:val="TAL"/>
    <w:basedOn w:val="Standard"/>
    <w:rsid w:val="008508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0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50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50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50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50810"/>
    <w:pPr>
      <w:framePr w:wrap="notBeside" w:y="16161"/>
    </w:pPr>
  </w:style>
  <w:style w:type="character" w:customStyle="1" w:styleId="ZGSM">
    <w:name w:val="ZGSM"/>
    <w:rsid w:val="00850810"/>
  </w:style>
  <w:style w:type="paragraph" w:styleId="Liste2">
    <w:name w:val="List 2"/>
    <w:basedOn w:val="Liste"/>
    <w:rsid w:val="00850810"/>
    <w:pPr>
      <w:ind w:left="851"/>
    </w:pPr>
  </w:style>
  <w:style w:type="paragraph" w:customStyle="1" w:styleId="ZG">
    <w:name w:val="ZG"/>
    <w:rsid w:val="00850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850810"/>
    <w:pPr>
      <w:ind w:left="1135"/>
    </w:pPr>
  </w:style>
  <w:style w:type="paragraph" w:styleId="Liste4">
    <w:name w:val="List 4"/>
    <w:basedOn w:val="Liste3"/>
    <w:rsid w:val="00850810"/>
    <w:pPr>
      <w:ind w:left="1418"/>
    </w:pPr>
  </w:style>
  <w:style w:type="paragraph" w:styleId="Liste5">
    <w:name w:val="List 5"/>
    <w:basedOn w:val="Liste4"/>
    <w:rsid w:val="00850810"/>
    <w:pPr>
      <w:ind w:left="1702"/>
    </w:pPr>
  </w:style>
  <w:style w:type="paragraph" w:customStyle="1" w:styleId="EditorsNote">
    <w:name w:val="Editor's Note"/>
    <w:basedOn w:val="NO"/>
    <w:rsid w:val="00850810"/>
    <w:rPr>
      <w:color w:val="FF0000"/>
    </w:rPr>
  </w:style>
  <w:style w:type="paragraph" w:styleId="Liste">
    <w:name w:val="List"/>
    <w:basedOn w:val="Standard"/>
    <w:rsid w:val="00850810"/>
    <w:pPr>
      <w:ind w:left="568" w:hanging="284"/>
    </w:pPr>
  </w:style>
  <w:style w:type="paragraph" w:styleId="Aufzhlungszeichen">
    <w:name w:val="List Bullet"/>
    <w:basedOn w:val="Liste"/>
    <w:rsid w:val="00850810"/>
  </w:style>
  <w:style w:type="paragraph" w:styleId="Aufzhlungszeichen4">
    <w:name w:val="List Bullet 4"/>
    <w:basedOn w:val="Aufzhlungszeichen3"/>
    <w:rsid w:val="00850810"/>
    <w:pPr>
      <w:ind w:left="1418"/>
    </w:pPr>
  </w:style>
  <w:style w:type="paragraph" w:styleId="Aufzhlungszeichen5">
    <w:name w:val="List Bullet 5"/>
    <w:basedOn w:val="Aufzhlungszeichen4"/>
    <w:rsid w:val="00850810"/>
    <w:pPr>
      <w:ind w:left="1702"/>
    </w:pPr>
  </w:style>
  <w:style w:type="paragraph" w:customStyle="1" w:styleId="B1">
    <w:name w:val="B1"/>
    <w:basedOn w:val="Liste"/>
    <w:link w:val="B1Char"/>
    <w:rsid w:val="00850810"/>
  </w:style>
  <w:style w:type="paragraph" w:customStyle="1" w:styleId="B2">
    <w:name w:val="B2"/>
    <w:basedOn w:val="Liste2"/>
    <w:rsid w:val="00850810"/>
  </w:style>
  <w:style w:type="paragraph" w:customStyle="1" w:styleId="B3">
    <w:name w:val="B3"/>
    <w:basedOn w:val="Liste3"/>
    <w:rsid w:val="00850810"/>
  </w:style>
  <w:style w:type="paragraph" w:customStyle="1" w:styleId="B4">
    <w:name w:val="B4"/>
    <w:basedOn w:val="Liste4"/>
    <w:rsid w:val="00850810"/>
  </w:style>
  <w:style w:type="paragraph" w:customStyle="1" w:styleId="B5">
    <w:name w:val="B5"/>
    <w:basedOn w:val="Liste5"/>
    <w:rsid w:val="00850810"/>
  </w:style>
  <w:style w:type="paragraph" w:styleId="Fuzeile">
    <w:name w:val="footer"/>
    <w:basedOn w:val="Kopfzeile"/>
    <w:rsid w:val="00850810"/>
    <w:pPr>
      <w:jc w:val="center"/>
    </w:pPr>
    <w:rPr>
      <w:i/>
    </w:rPr>
  </w:style>
  <w:style w:type="paragraph" w:customStyle="1" w:styleId="ZTD">
    <w:name w:val="ZTD"/>
    <w:basedOn w:val="ZB"/>
    <w:rsid w:val="0085081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5081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5081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50810"/>
    <w:rPr>
      <w:color w:val="0000FF"/>
      <w:u w:val="single"/>
    </w:rPr>
  </w:style>
  <w:style w:type="character" w:styleId="Kommentarzeichen">
    <w:name w:val="annotation reference"/>
    <w:semiHidden/>
    <w:rsid w:val="00850810"/>
    <w:rPr>
      <w:sz w:val="16"/>
    </w:rPr>
  </w:style>
  <w:style w:type="paragraph" w:styleId="Kommentartext">
    <w:name w:val="annotation text"/>
    <w:basedOn w:val="Standard"/>
    <w:semiHidden/>
    <w:rsid w:val="00850810"/>
  </w:style>
  <w:style w:type="character" w:styleId="BesuchterHyperlink">
    <w:name w:val="FollowedHyperlink"/>
    <w:rsid w:val="00850810"/>
    <w:rPr>
      <w:color w:val="800080"/>
      <w:u w:val="single"/>
    </w:rPr>
  </w:style>
  <w:style w:type="paragraph" w:styleId="Sprechblasentext">
    <w:name w:val="Balloon Text"/>
    <w:basedOn w:val="Standard"/>
    <w:semiHidden/>
    <w:rsid w:val="0085081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850810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941C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3F2AF-85BB-4C99-823E-4338835A5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A721273</cp:lastModifiedBy>
  <cp:revision>3</cp:revision>
  <cp:lastPrinted>1601-01-01T00:00:00Z</cp:lastPrinted>
  <dcterms:created xsi:type="dcterms:W3CDTF">2016-08-19T06:24:00Z</dcterms:created>
  <dcterms:modified xsi:type="dcterms:W3CDTF">2016-08-19T06:29:00Z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